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A8318" w14:textId="7E68F50A" w:rsidR="00E17D10" w:rsidRDefault="00E17D10" w:rsidP="00E17D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8"/>
      <w:bookmarkStart w:id="1" w:name="_Toc21623466"/>
      <w:bookmarkStart w:id="2" w:name="_Toc27587206"/>
      <w:bookmarkStart w:id="3" w:name="_Toc36459269"/>
      <w:bookmarkStart w:id="4" w:name="_Toc45028516"/>
      <w:bookmarkStart w:id="5" w:name="_Toc51870195"/>
      <w:bookmarkStart w:id="6" w:name="_Toc51870317"/>
      <w:bookmarkStart w:id="7" w:name="_Toc82684298"/>
      <w:bookmarkStart w:id="8" w:name="_Hlk8384331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AA3379">
        <w:rPr>
          <w:b/>
          <w:noProof/>
          <w:sz w:val="24"/>
        </w:rPr>
        <w:t>114</w:t>
      </w:r>
    </w:p>
    <w:p w14:paraId="48B3E18C" w14:textId="77777777" w:rsidR="00E17D10" w:rsidRDefault="00E17D10" w:rsidP="00E17D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7D10" w14:paraId="3C0EBF8A" w14:textId="77777777" w:rsidTr="00222F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089AF" w14:textId="77777777" w:rsidR="00E17D10" w:rsidRDefault="00E17D10" w:rsidP="00222F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17D10" w14:paraId="79076666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6D71E" w14:textId="77777777" w:rsidR="00E17D10" w:rsidRDefault="00E17D10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7D10" w14:paraId="3B2E54BB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0425B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D10" w14:paraId="3E5023C7" w14:textId="77777777" w:rsidTr="00222F5D">
        <w:tc>
          <w:tcPr>
            <w:tcW w:w="142" w:type="dxa"/>
            <w:tcBorders>
              <w:left w:val="single" w:sz="4" w:space="0" w:color="auto"/>
            </w:tcBorders>
          </w:tcPr>
          <w:p w14:paraId="7B756232" w14:textId="77777777" w:rsidR="00E17D10" w:rsidRDefault="00E17D10" w:rsidP="00222F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451751" w14:textId="77777777" w:rsidR="00E17D10" w:rsidRPr="00410371" w:rsidRDefault="00E17D10" w:rsidP="00222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.504</w:t>
            </w:r>
          </w:p>
        </w:tc>
        <w:tc>
          <w:tcPr>
            <w:tcW w:w="709" w:type="dxa"/>
          </w:tcPr>
          <w:p w14:paraId="329C61B5" w14:textId="77777777" w:rsidR="00E17D10" w:rsidRDefault="00E17D10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D2A15" w14:textId="6D798570" w:rsidR="00E17D10" w:rsidRPr="00410371" w:rsidRDefault="00E17D10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82615">
              <w:rPr>
                <w:b/>
                <w:noProof/>
                <w:sz w:val="28"/>
              </w:rPr>
              <w:t>163</w:t>
            </w:r>
          </w:p>
        </w:tc>
        <w:tc>
          <w:tcPr>
            <w:tcW w:w="709" w:type="dxa"/>
          </w:tcPr>
          <w:p w14:paraId="75242C7C" w14:textId="77777777" w:rsidR="00E17D10" w:rsidRDefault="00E17D10" w:rsidP="00222F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CB8E7B" w14:textId="77777777" w:rsidR="00E17D10" w:rsidRPr="00410371" w:rsidRDefault="00E17D10" w:rsidP="00222F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25BADC" w14:textId="77777777" w:rsidR="00E17D10" w:rsidRDefault="00E17D10" w:rsidP="00222F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E49E8" w14:textId="77777777" w:rsidR="00E17D10" w:rsidRPr="00410371" w:rsidRDefault="00E17D10" w:rsidP="0022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E64E22" w14:textId="77777777" w:rsidR="00E17D10" w:rsidRDefault="00E17D10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E17D10" w14:paraId="000B617D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95054" w14:textId="77777777" w:rsidR="00E17D10" w:rsidRDefault="00E17D10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E17D10" w14:paraId="6E32185E" w14:textId="77777777" w:rsidTr="00222F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A7AA03" w14:textId="77777777" w:rsidR="00E17D10" w:rsidRPr="00F25D98" w:rsidRDefault="00E17D10" w:rsidP="00222F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7D10" w14:paraId="626D4293" w14:textId="77777777" w:rsidTr="00222F5D">
        <w:tc>
          <w:tcPr>
            <w:tcW w:w="9641" w:type="dxa"/>
            <w:gridSpan w:val="9"/>
          </w:tcPr>
          <w:p w14:paraId="12DDCF7A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9FF7A4" w14:textId="77777777" w:rsidR="00E17D10" w:rsidRDefault="00E17D10" w:rsidP="00E17D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7D10" w14:paraId="1DC5ADF8" w14:textId="77777777" w:rsidTr="00222F5D">
        <w:tc>
          <w:tcPr>
            <w:tcW w:w="2835" w:type="dxa"/>
          </w:tcPr>
          <w:p w14:paraId="57EC1A2E" w14:textId="77777777" w:rsidR="00E17D10" w:rsidRDefault="00E17D10" w:rsidP="00222F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B53B1E" w14:textId="77777777" w:rsidR="00E17D10" w:rsidRDefault="00E17D10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9B0A9" w14:textId="77777777" w:rsidR="00E17D10" w:rsidRDefault="00E17D10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EB1729" w14:textId="77777777" w:rsidR="00E17D10" w:rsidRDefault="00E17D10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E482F2" w14:textId="77777777" w:rsidR="00E17D10" w:rsidRDefault="00E17D10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04BEB" w14:textId="77777777" w:rsidR="00E17D10" w:rsidRDefault="00E17D10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D2D39" w14:textId="77777777" w:rsidR="00E17D10" w:rsidRDefault="00E17D10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EC95B0" w14:textId="77777777" w:rsidR="00E17D10" w:rsidRDefault="00E17D10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373A55" w14:textId="77777777" w:rsidR="00E17D10" w:rsidRDefault="00E17D10" w:rsidP="00222F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AFBA77" w14:textId="77777777" w:rsidR="00E17D10" w:rsidRDefault="00E17D10" w:rsidP="00E17D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7D10" w14:paraId="2BD031D3" w14:textId="77777777" w:rsidTr="00222F5D">
        <w:tc>
          <w:tcPr>
            <w:tcW w:w="9640" w:type="dxa"/>
            <w:gridSpan w:val="11"/>
          </w:tcPr>
          <w:p w14:paraId="479149FC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D10" w14:paraId="6F1CC960" w14:textId="77777777" w:rsidTr="00222F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426FE" w14:textId="77777777" w:rsidR="00E17D10" w:rsidRDefault="00E17D10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8D915" w14:textId="56C1CF29" w:rsidR="00E17D10" w:rsidRDefault="009A25CA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NIDD Authorization data storage</w:t>
            </w:r>
          </w:p>
        </w:tc>
      </w:tr>
      <w:tr w:rsidR="00E17D10" w14:paraId="5E8A83AD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3E666468" w14:textId="77777777" w:rsidR="00E17D10" w:rsidRDefault="00E17D10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26BF6C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D10" w14:paraId="366CB3A1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02EA5DFE" w14:textId="77777777" w:rsidR="00E17D10" w:rsidRDefault="00E17D10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247A17" w14:textId="77777777" w:rsidR="00E17D10" w:rsidRDefault="00E17D10" w:rsidP="00222F5D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E17D10" w14:paraId="6ACBF900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0333E7DB" w14:textId="77777777" w:rsidR="00E17D10" w:rsidRDefault="00E17D10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27128" w14:textId="77777777" w:rsidR="00E17D10" w:rsidRDefault="00E17D10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17D10" w14:paraId="5735DFE2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2E1C744E" w14:textId="77777777" w:rsidR="00E17D10" w:rsidRDefault="00E17D10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69F31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D10" w14:paraId="22A30138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48DACD13" w14:textId="77777777" w:rsidR="00E17D10" w:rsidRDefault="00E17D10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FA21EE" w14:textId="446337DA" w:rsidR="00E17D10" w:rsidRDefault="00E17D10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</w:t>
            </w:r>
            <w:r w:rsidR="009A25CA">
              <w:rPr>
                <w:rFonts w:cs="Arial"/>
                <w:lang w:val="en-US"/>
              </w:rPr>
              <w:t>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2F45AA2" w14:textId="77777777" w:rsidR="00E17D10" w:rsidRDefault="00E17D10" w:rsidP="00222F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45FB61" w14:textId="77777777" w:rsidR="00E17D10" w:rsidRDefault="00E17D10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97BE6" w14:textId="06B11957" w:rsidR="00E17D10" w:rsidRDefault="00E17D10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9A25CA">
              <w:t>1</w:t>
            </w:r>
            <w:r>
              <w:t>-</w:t>
            </w:r>
            <w:r w:rsidR="009A25CA">
              <w:t>03</w:t>
            </w:r>
          </w:p>
        </w:tc>
      </w:tr>
      <w:tr w:rsidR="00E17D10" w14:paraId="786D63E1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627292F0" w14:textId="77777777" w:rsidR="00E17D10" w:rsidRDefault="00E17D10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7BF9F8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3197CE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998536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985E7B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D10" w14:paraId="466B1D66" w14:textId="77777777" w:rsidTr="00222F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9DAEB8" w14:textId="77777777" w:rsidR="00E17D10" w:rsidRDefault="00E17D10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4859D" w14:textId="4D21BB20" w:rsidR="00E17D10" w:rsidRDefault="00E17D10" w:rsidP="00222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976D" w14:textId="77777777" w:rsidR="00E17D10" w:rsidRDefault="00E17D10" w:rsidP="00222F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BFDB2" w14:textId="77777777" w:rsidR="00E17D10" w:rsidRDefault="00E17D10" w:rsidP="00222F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09259" w14:textId="77777777" w:rsidR="00E17D10" w:rsidRDefault="00E17D10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17D10" w14:paraId="69DCC3AA" w14:textId="77777777" w:rsidTr="00222F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53AD52" w14:textId="77777777" w:rsidR="00E17D10" w:rsidRDefault="00E17D10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CDF68" w14:textId="77777777" w:rsidR="00E17D10" w:rsidRDefault="00E17D10" w:rsidP="00222F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3709A" w14:textId="77777777" w:rsidR="00E17D10" w:rsidRDefault="00E17D10" w:rsidP="00222F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8372ED" w14:textId="77777777" w:rsidR="00E17D10" w:rsidRPr="007C2097" w:rsidRDefault="00E17D10" w:rsidP="00222F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7D10" w14:paraId="3282C7BB" w14:textId="77777777" w:rsidTr="00222F5D">
        <w:tc>
          <w:tcPr>
            <w:tcW w:w="1843" w:type="dxa"/>
          </w:tcPr>
          <w:p w14:paraId="554B3B3B" w14:textId="77777777" w:rsidR="00E17D10" w:rsidRDefault="00E17D10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2C248B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D10" w14:paraId="660B4AFF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5259A" w14:textId="77777777" w:rsidR="00E17D10" w:rsidRDefault="00E17D10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1EDC3" w14:textId="309EDE2C" w:rsidR="00E17D10" w:rsidRDefault="00E17D10" w:rsidP="009A2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A25CA">
              <w:rPr>
                <w:noProof/>
              </w:rPr>
              <w:t>T4 agreed CR 0372r1 to 29.505 (C4-214669) introducing the resource NiddAuthorizations. A corresponding change to 29.504 to add the new resource URI in OpenAPI path definitions is missing.</w:t>
            </w:r>
          </w:p>
        </w:tc>
      </w:tr>
      <w:tr w:rsidR="00E17D10" w14:paraId="07D064A6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90DE6" w14:textId="77777777" w:rsidR="00E17D10" w:rsidRDefault="00E17D10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714A9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D10" w14:paraId="5015AFB5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1F232" w14:textId="77777777" w:rsidR="00E17D10" w:rsidRDefault="00E17D10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A5435B" w14:textId="77777777" w:rsidR="00E17D10" w:rsidRDefault="00E17D10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path definitions to clause A.2</w:t>
            </w:r>
          </w:p>
        </w:tc>
      </w:tr>
      <w:tr w:rsidR="00E17D10" w14:paraId="29BCBD4F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28EB0" w14:textId="77777777" w:rsidR="00E17D10" w:rsidRDefault="00E17D10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8F145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D10" w14:paraId="670FAF82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B73FFD" w14:textId="77777777" w:rsidR="00E17D10" w:rsidRDefault="00E17D10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EA0E8" w14:textId="77777777" w:rsidR="00E17D10" w:rsidRDefault="00E17D10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definitions</w:t>
            </w:r>
          </w:p>
        </w:tc>
      </w:tr>
      <w:tr w:rsidR="00E17D10" w14:paraId="4A7012AA" w14:textId="77777777" w:rsidTr="00222F5D">
        <w:tc>
          <w:tcPr>
            <w:tcW w:w="2694" w:type="dxa"/>
            <w:gridSpan w:val="2"/>
          </w:tcPr>
          <w:p w14:paraId="5FCCF627" w14:textId="77777777" w:rsidR="00E17D10" w:rsidRDefault="00E17D10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C0D89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D10" w14:paraId="40226B27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8F20D" w14:textId="77777777" w:rsidR="00E17D10" w:rsidRDefault="00E17D10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AC4F3" w14:textId="77777777" w:rsidR="00E17D10" w:rsidRDefault="00E17D10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17D10" w14:paraId="32D8D11C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59EF3" w14:textId="77777777" w:rsidR="00E17D10" w:rsidRDefault="00E17D10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F7358" w14:textId="77777777" w:rsidR="00E17D10" w:rsidRDefault="00E17D10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D10" w14:paraId="28859D14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AE65B" w14:textId="77777777" w:rsidR="00E17D10" w:rsidRDefault="00E17D10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3F9F6" w14:textId="77777777" w:rsidR="00E17D10" w:rsidRDefault="00E17D10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594875" w14:textId="77777777" w:rsidR="00E17D10" w:rsidRDefault="00E17D10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3D6E2B" w14:textId="77777777" w:rsidR="00E17D10" w:rsidRDefault="00E17D10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B85444" w14:textId="77777777" w:rsidR="00E17D10" w:rsidRDefault="00E17D10" w:rsidP="00222F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7D10" w14:paraId="3CA261A8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7E315" w14:textId="77777777" w:rsidR="00E17D10" w:rsidRDefault="00E17D10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F55CC" w14:textId="77777777" w:rsidR="00E17D10" w:rsidRDefault="00E17D10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B63A6" w14:textId="77777777" w:rsidR="00E17D10" w:rsidRDefault="00E17D10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7AD0C4" w14:textId="77777777" w:rsidR="00E17D10" w:rsidRDefault="00E17D10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7B39E" w14:textId="77777777" w:rsidR="00E17D10" w:rsidRDefault="00E17D10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D10" w14:paraId="6E6B4B68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938C8" w14:textId="77777777" w:rsidR="00E17D10" w:rsidRDefault="00E17D10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43249" w14:textId="77777777" w:rsidR="00E17D10" w:rsidRDefault="00E17D10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A0E5B" w14:textId="77777777" w:rsidR="00E17D10" w:rsidRDefault="00E17D10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5B25F" w14:textId="77777777" w:rsidR="00E17D10" w:rsidRDefault="00E17D10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89CFC" w14:textId="77777777" w:rsidR="00E17D10" w:rsidRDefault="00E17D10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D10" w14:paraId="262DBE74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8C926" w14:textId="77777777" w:rsidR="00E17D10" w:rsidRDefault="00E17D10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96DBB" w14:textId="77777777" w:rsidR="00E17D10" w:rsidRDefault="00E17D10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357E1" w14:textId="77777777" w:rsidR="00E17D10" w:rsidRDefault="00E17D10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8F2E60" w14:textId="77777777" w:rsidR="00E17D10" w:rsidRDefault="00E17D10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2F856" w14:textId="77777777" w:rsidR="00E17D10" w:rsidRDefault="00E17D10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D10" w14:paraId="1BD32FC7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03F5B" w14:textId="77777777" w:rsidR="00E17D10" w:rsidRDefault="00E17D10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B7061" w14:textId="77777777" w:rsidR="00E17D10" w:rsidRDefault="00E17D10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E17D10" w14:paraId="0B9F166E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DCA68F" w14:textId="77777777" w:rsidR="00E17D10" w:rsidRDefault="00E17D10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E7772" w14:textId="77777777" w:rsidR="00E17D10" w:rsidRPr="000E4AF5" w:rsidRDefault="00E17D10" w:rsidP="00222F5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92E0D">
              <w:rPr>
                <w:rFonts w:ascii="Arial" w:eastAsia="Times New Roman" w:hAnsi="Arial"/>
                <w:noProof/>
              </w:rPr>
              <w:t>This C</w:t>
            </w:r>
            <w:r w:rsidRPr="000E4AF5">
              <w:rPr>
                <w:rFonts w:ascii="Arial" w:eastAsia="Times New Roman" w:hAnsi="Arial"/>
                <w:noProof/>
              </w:rPr>
              <w:t>R introduces backwards compatible corrections, with impacts on the following APIs:</w:t>
            </w:r>
          </w:p>
          <w:p w14:paraId="3D690C6F" w14:textId="77777777" w:rsidR="00E17D10" w:rsidRPr="000E4AF5" w:rsidRDefault="00E17D10" w:rsidP="00222F5D">
            <w:pPr>
              <w:spacing w:after="0"/>
              <w:ind w:left="284"/>
              <w:rPr>
                <w:rFonts w:ascii="Arial" w:eastAsia="Times New Roman" w:hAnsi="Arial"/>
                <w:noProof/>
              </w:rPr>
            </w:pPr>
            <w:r w:rsidRPr="000E4AF5">
              <w:rPr>
                <w:rFonts w:ascii="Arial" w:eastAsia="Times New Roman" w:hAnsi="Arial"/>
                <w:noProof/>
              </w:rPr>
              <w:t>- TS29504_Nudr_DataRepository.yaml</w:t>
            </w:r>
          </w:p>
          <w:p w14:paraId="020EC4C3" w14:textId="77777777" w:rsidR="00E17D10" w:rsidRDefault="00E17D10" w:rsidP="00222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7D10" w:rsidRPr="008863B9" w14:paraId="2063E6DB" w14:textId="77777777" w:rsidTr="00222F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2C262B" w14:textId="77777777" w:rsidR="00E17D10" w:rsidRPr="008863B9" w:rsidRDefault="00E17D10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5C136E6" w14:textId="77777777" w:rsidR="00E17D10" w:rsidRPr="008863B9" w:rsidRDefault="00E17D10" w:rsidP="00222F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7D10" w14:paraId="1F6B1976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C161C" w14:textId="77777777" w:rsidR="00E17D10" w:rsidRDefault="00E17D10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8ECA5" w14:textId="77777777" w:rsidR="00E17D10" w:rsidRDefault="00E17D10" w:rsidP="00222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BC7B16" w14:textId="77777777" w:rsidR="00E17D10" w:rsidRDefault="00E17D10" w:rsidP="00E17D10">
      <w:pPr>
        <w:pStyle w:val="CRCoverPage"/>
        <w:spacing w:after="0"/>
        <w:rPr>
          <w:noProof/>
          <w:sz w:val="8"/>
          <w:szCs w:val="8"/>
        </w:rPr>
      </w:pPr>
    </w:p>
    <w:p w14:paraId="5BCAF62C" w14:textId="77777777" w:rsidR="00E17D10" w:rsidRDefault="00E17D10" w:rsidP="00E17D10">
      <w:pPr>
        <w:rPr>
          <w:noProof/>
        </w:rPr>
        <w:sectPr w:rsidR="00E17D1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52E781" w14:textId="77777777" w:rsidR="00E17D10" w:rsidRPr="006B5418" w:rsidRDefault="00E17D10" w:rsidP="00E17D1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B87FA75" w14:textId="77777777" w:rsidR="00E17D10" w:rsidRPr="006B5418" w:rsidRDefault="00E17D10" w:rsidP="00E1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8"/>
    <w:p w14:paraId="3FC7476D" w14:textId="77777777" w:rsidR="001F16C3" w:rsidRPr="001F16C3" w:rsidRDefault="001F16C3" w:rsidP="001F16C3">
      <w:pPr>
        <w:pStyle w:val="Heading2"/>
      </w:pPr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B0BE9F3" w14:textId="77777777" w:rsidR="001F16C3" w:rsidRPr="001F16C3" w:rsidRDefault="001F16C3" w:rsidP="001F16C3">
      <w:pPr>
        <w:rPr>
          <w:lang w:val="en-US" w:eastAsia="zh-CN"/>
        </w:rPr>
      </w:pPr>
      <w:bookmarkStart w:id="10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731B08CF" w14:textId="77777777" w:rsidR="001F16C3" w:rsidRDefault="001F16C3" w:rsidP="001F16C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F2DDEDD" w14:textId="77777777" w:rsidR="001F16C3" w:rsidRDefault="001F16C3" w:rsidP="001F16C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DCBB341" w14:textId="77777777" w:rsidR="001F16C3" w:rsidRDefault="001F16C3" w:rsidP="001F16C3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1AA89EE8" w14:textId="77777777" w:rsidR="001F16C3" w:rsidRDefault="001F16C3" w:rsidP="001F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1E4D909" w14:textId="77777777" w:rsidR="001F16C3" w:rsidRDefault="001F16C3" w:rsidP="001F16C3">
      <w:pPr>
        <w:pStyle w:val="PL"/>
        <w:rPr>
          <w:lang w:eastAsia="zh-CN"/>
        </w:rPr>
      </w:pPr>
      <w:r>
        <w:t>openapi: 3.0.0</w:t>
      </w:r>
    </w:p>
    <w:p w14:paraId="5367154C" w14:textId="6642DF41" w:rsidR="00211B5D" w:rsidRPr="00E17D10" w:rsidRDefault="00211B5D" w:rsidP="001F16C3">
      <w:pPr>
        <w:pStyle w:val="PL"/>
        <w:rPr>
          <w:color w:val="0070C0"/>
          <w:lang w:eastAsia="zh-CN"/>
        </w:rPr>
      </w:pPr>
    </w:p>
    <w:p w14:paraId="2E7BBC19" w14:textId="7394364E" w:rsidR="00E17D10" w:rsidRPr="00E17D10" w:rsidRDefault="00E17D10" w:rsidP="001F16C3">
      <w:pPr>
        <w:pStyle w:val="PL"/>
        <w:rPr>
          <w:color w:val="0070C0"/>
          <w:lang w:eastAsia="zh-CN"/>
        </w:rPr>
      </w:pPr>
      <w:r w:rsidRPr="00E17D10">
        <w:rPr>
          <w:color w:val="0070C0"/>
          <w:lang w:eastAsia="zh-CN"/>
        </w:rPr>
        <w:t>************text not shown for clarity*********</w:t>
      </w:r>
    </w:p>
    <w:p w14:paraId="42AE69A7" w14:textId="77777777" w:rsidR="00E17D10" w:rsidRPr="00E17D10" w:rsidRDefault="00E17D10" w:rsidP="001F16C3">
      <w:pPr>
        <w:pStyle w:val="PL"/>
        <w:rPr>
          <w:color w:val="0070C0"/>
          <w:lang w:eastAsia="zh-CN"/>
        </w:rPr>
      </w:pPr>
    </w:p>
    <w:p w14:paraId="1C2154B2" w14:textId="77777777" w:rsidR="001F16C3" w:rsidRDefault="001F16C3" w:rsidP="001F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45BAF021" w14:textId="77777777" w:rsidR="001F16C3" w:rsidRDefault="001F16C3" w:rsidP="001F16C3">
      <w:pPr>
        <w:pStyle w:val="PL"/>
      </w:pPr>
      <w:r>
        <w:t>paths:</w:t>
      </w:r>
    </w:p>
    <w:p w14:paraId="2F9AF60F" w14:textId="77777777" w:rsidR="001F16C3" w:rsidRDefault="001F16C3" w:rsidP="001F16C3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66DE6FA5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E6DF0BE" w14:textId="77777777" w:rsidR="001F16C3" w:rsidRDefault="001F16C3" w:rsidP="001F16C3">
      <w:pPr>
        <w:pStyle w:val="PL"/>
      </w:pPr>
      <w:r>
        <w:t xml:space="preserve">  /subscription-data/{ueId}/authentication-data/authentication-status:</w:t>
      </w:r>
    </w:p>
    <w:p w14:paraId="5AB9A720" w14:textId="77777777" w:rsidR="001F16C3" w:rsidRDefault="001F16C3" w:rsidP="001F16C3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085C419B" w14:textId="77777777" w:rsidR="00ED7678" w:rsidRDefault="00ED7678" w:rsidP="00ED7678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564D9B7E" w14:textId="53E9D9C6" w:rsidR="00ED7678" w:rsidRDefault="00ED7678" w:rsidP="00ED7678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1F4D6B71" w14:textId="77777777" w:rsidR="001F16C3" w:rsidRDefault="001F16C3" w:rsidP="001F16C3">
      <w:pPr>
        <w:pStyle w:val="PL"/>
      </w:pPr>
      <w:r>
        <w:t xml:space="preserve">  /subscription-data/{ueId}/ue-update-confirmation-data/sor-data:</w:t>
      </w:r>
    </w:p>
    <w:p w14:paraId="781F8858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6CBE7DF2" w14:textId="77777777" w:rsidR="001F16C3" w:rsidRDefault="001F16C3" w:rsidP="001F16C3">
      <w:pPr>
        <w:pStyle w:val="PL"/>
      </w:pPr>
      <w:r>
        <w:t xml:space="preserve">  /subscription-data/{ueId}/ue-update-confirmation-data/upu-data:</w:t>
      </w:r>
    </w:p>
    <w:p w14:paraId="62F28EFE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0E649DA3" w14:textId="77777777" w:rsidR="001F16C3" w:rsidRDefault="001F16C3" w:rsidP="001F16C3">
      <w:pPr>
        <w:pStyle w:val="PL"/>
      </w:pPr>
      <w:r>
        <w:t xml:space="preserve">  /subscription-data/{ueId}/ue-update-confirmation-data/subscribed-cag:</w:t>
      </w:r>
    </w:p>
    <w:p w14:paraId="45003741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34548591" w14:textId="77777777" w:rsidR="001F16C3" w:rsidRDefault="001F16C3" w:rsidP="001F16C3">
      <w:pPr>
        <w:pStyle w:val="PL"/>
      </w:pPr>
      <w:r>
        <w:t xml:space="preserve">  /subscription-data/{ueId}/ue-update-confirmation-data/subscribed-snssais:</w:t>
      </w:r>
    </w:p>
    <w:p w14:paraId="2994D40F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4D9808C2" w14:textId="77777777" w:rsidR="001F16C3" w:rsidRDefault="001F16C3" w:rsidP="001F16C3">
      <w:pPr>
        <w:pStyle w:val="PL"/>
      </w:pPr>
      <w:r>
        <w:t xml:space="preserve">  /subscription-data/{ueId}/{servingPlmnId}/provisioned-data:</w:t>
      </w:r>
    </w:p>
    <w:p w14:paraId="5C94D4FD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54BBD7EF" w14:textId="77777777" w:rsidR="001F16C3" w:rsidRDefault="001F16C3" w:rsidP="001F16C3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4557C67D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1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1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53667B02" w14:textId="77777777" w:rsidR="001F16C3" w:rsidRDefault="001F16C3" w:rsidP="001F16C3">
      <w:pPr>
        <w:pStyle w:val="PL"/>
      </w:pPr>
      <w:r>
        <w:t xml:space="preserve">  /subscription-data/{ueId}/{servingPlmnId}/provisioned-data/smf-selection-subscription-data:</w:t>
      </w:r>
    </w:p>
    <w:p w14:paraId="1D89CE26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AB65A27" w14:textId="77777777" w:rsidR="001F16C3" w:rsidRDefault="001F16C3" w:rsidP="001F16C3">
      <w:pPr>
        <w:pStyle w:val="PL"/>
      </w:pPr>
      <w:r>
        <w:t xml:space="preserve">  /subscription-data/{ueId}/{servingPlmnId}/provisioned-data/sm-data:</w:t>
      </w:r>
    </w:p>
    <w:p w14:paraId="50AD558C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24B7AB5C" w14:textId="77777777" w:rsidR="00EB5E47" w:rsidRDefault="00EB5E47" w:rsidP="00EB5E47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3535B78C" w14:textId="77777777" w:rsidR="00EB5E47" w:rsidRPr="00EB5E47" w:rsidRDefault="00EB5E47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68CF4881" w14:textId="77777777" w:rsidR="001F16C3" w:rsidRDefault="001F16C3" w:rsidP="001F16C3">
      <w:pPr>
        <w:pStyle w:val="PL"/>
      </w:pPr>
      <w:r>
        <w:t xml:space="preserve">  /subscription-data/{ueId}/context-data:</w:t>
      </w:r>
    </w:p>
    <w:p w14:paraId="731D641D" w14:textId="77777777" w:rsidR="001F16C3" w:rsidRDefault="001F16C3" w:rsidP="001F16C3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499691EA" w14:textId="77777777" w:rsidR="001F16C3" w:rsidRDefault="001F16C3" w:rsidP="001F16C3">
      <w:pPr>
        <w:pStyle w:val="PL"/>
      </w:pPr>
      <w:r>
        <w:t xml:space="preserve">  /subscription-data/{ueId}/context-data/amf-3gpp-access:</w:t>
      </w:r>
    </w:p>
    <w:p w14:paraId="30688EB5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36378148" w14:textId="77777777" w:rsidR="001F16C3" w:rsidRDefault="001F16C3" w:rsidP="001F16C3">
      <w:pPr>
        <w:pStyle w:val="PL"/>
      </w:pPr>
      <w:r>
        <w:t xml:space="preserve">  /subscription-data/{ueId}/context-data/amf-non-3gpp-access:</w:t>
      </w:r>
    </w:p>
    <w:p w14:paraId="0A67849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4056821A" w14:textId="77777777" w:rsidR="001F16C3" w:rsidRDefault="001F16C3" w:rsidP="001F16C3">
      <w:pPr>
        <w:pStyle w:val="PL"/>
      </w:pPr>
      <w:r>
        <w:t xml:space="preserve">  /subscription-data/{ueId}/context-data/smf-registrations:</w:t>
      </w:r>
    </w:p>
    <w:p w14:paraId="51C9F2D7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4B760250" w14:textId="77777777" w:rsidR="001F16C3" w:rsidRDefault="001F16C3" w:rsidP="001F16C3">
      <w:pPr>
        <w:pStyle w:val="PL"/>
      </w:pPr>
      <w:r>
        <w:t xml:space="preserve">  /subscription-data/{ueId}/context-data/smf-registrations/{pduSessionId}:</w:t>
      </w:r>
    </w:p>
    <w:p w14:paraId="09439999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01683098" w14:textId="77777777" w:rsidR="001F16C3" w:rsidRDefault="001F16C3" w:rsidP="001F16C3">
      <w:pPr>
        <w:pStyle w:val="PL"/>
      </w:pPr>
      <w:r>
        <w:lastRenderedPageBreak/>
        <w:t xml:space="preserve">  /subscription-data/{ueId}/operator-specific-data:</w:t>
      </w:r>
    </w:p>
    <w:p w14:paraId="151CD891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0EACDFA3" w14:textId="77777777" w:rsidR="001F16C3" w:rsidRDefault="001F16C3" w:rsidP="001F16C3">
      <w:pPr>
        <w:pStyle w:val="PL"/>
      </w:pPr>
      <w:r>
        <w:t xml:space="preserve">  /subscription-data/{ueId}/context-data/smsf-3gpp-access:</w:t>
      </w:r>
    </w:p>
    <w:p w14:paraId="190C2E9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03644C29" w14:textId="77777777" w:rsidR="001F16C3" w:rsidRDefault="001F16C3" w:rsidP="001F16C3">
      <w:pPr>
        <w:pStyle w:val="PL"/>
      </w:pPr>
      <w:r>
        <w:t xml:space="preserve">  /subscription-data/{ueId}/context-data/smsf-non-3gpp-access:</w:t>
      </w:r>
    </w:p>
    <w:p w14:paraId="39CA6EF0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260ECB90" w14:textId="77777777" w:rsidR="00E84044" w:rsidRDefault="00E84044" w:rsidP="00E84044">
      <w:pPr>
        <w:pStyle w:val="PL"/>
      </w:pPr>
      <w:r>
        <w:t xml:space="preserve">  /subscription-data/{ueId}/context-data/location:</w:t>
      </w:r>
    </w:p>
    <w:p w14:paraId="20A4115B" w14:textId="77777777" w:rsidR="00E84044" w:rsidRPr="00E84044" w:rsidRDefault="00E84044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513A92D2" w14:textId="77777777" w:rsidR="00A9468F" w:rsidRDefault="00A9468F" w:rsidP="00A9468F">
      <w:pPr>
        <w:pStyle w:val="PL"/>
      </w:pPr>
      <w:r>
        <w:t xml:space="preserve">  /subscription-data/{ueId}/context-data/ip-sm-gw:</w:t>
      </w:r>
    </w:p>
    <w:p w14:paraId="4F1F560F" w14:textId="77777777" w:rsidR="00A9468F" w:rsidRDefault="00A9468F" w:rsidP="00A9468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00355A24" w14:textId="77777777" w:rsidR="00A9468F" w:rsidRDefault="00A9468F" w:rsidP="00A9468F">
      <w:pPr>
        <w:pStyle w:val="PL"/>
      </w:pPr>
      <w:r>
        <w:t xml:space="preserve">  /subscription-data/{ueId}/context-data/mwd:</w:t>
      </w:r>
    </w:p>
    <w:p w14:paraId="19CFBEA5" w14:textId="77777777" w:rsidR="00A9468F" w:rsidRDefault="00A9468F" w:rsidP="00A9468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51D16FD2" w14:textId="77777777" w:rsidR="001F16C3" w:rsidRDefault="001F16C3" w:rsidP="001F16C3">
      <w:pPr>
        <w:pStyle w:val="PL"/>
      </w:pPr>
      <w:r>
        <w:t xml:space="preserve">  /subscription-data/{ueId}/{servingPlmnId}/provisioned-data/sms-mng-data:</w:t>
      </w:r>
    </w:p>
    <w:p w14:paraId="6ABBB61E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3E467F5B" w14:textId="77777777" w:rsidR="001F16C3" w:rsidRDefault="001F16C3" w:rsidP="001F16C3">
      <w:pPr>
        <w:pStyle w:val="PL"/>
      </w:pPr>
      <w:r>
        <w:t xml:space="preserve">  /subscription-data/{ueId}/{servingPlmnId}/provisioned-data/sms-data:</w:t>
      </w:r>
    </w:p>
    <w:p w14:paraId="31909376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1275E1B3" w14:textId="77777777" w:rsidR="00AD446B" w:rsidRDefault="00AD446B" w:rsidP="00AD446B">
      <w:pPr>
        <w:pStyle w:val="PL"/>
      </w:pPr>
      <w:r>
        <w:t xml:space="preserve">  /subscription-data/{ueId}/lcs-privacy-data:</w:t>
      </w:r>
    </w:p>
    <w:p w14:paraId="4F603C9C" w14:textId="77777777" w:rsidR="00650B15" w:rsidRDefault="00AD446B" w:rsidP="00650B1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3A02096F" w14:textId="77777777" w:rsidR="00650B15" w:rsidRDefault="00650B15" w:rsidP="00650B15">
      <w:pPr>
        <w:pStyle w:val="PL"/>
      </w:pPr>
      <w:r>
        <w:t xml:space="preserve">  /subscription-data/{ueId}/lcs-mo-data:</w:t>
      </w:r>
    </w:p>
    <w:p w14:paraId="7B30BC37" w14:textId="77777777" w:rsidR="00AD446B" w:rsidRPr="008F3CA6" w:rsidRDefault="00650B15" w:rsidP="00650B1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17B18278" w14:textId="77777777" w:rsidR="001F16C3" w:rsidRDefault="001F16C3" w:rsidP="001F16C3">
      <w:pPr>
        <w:pStyle w:val="PL"/>
      </w:pPr>
      <w:r>
        <w:t xml:space="preserve">  /subscription-data/{ueId}/pp-data:</w:t>
      </w:r>
    </w:p>
    <w:p w14:paraId="0FE6EC12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28FB240A" w14:textId="77777777" w:rsidR="001F16C3" w:rsidRDefault="001F16C3" w:rsidP="001F16C3">
      <w:pPr>
        <w:pStyle w:val="PL"/>
      </w:pPr>
      <w:r>
        <w:t xml:space="preserve">  /subscription-data/{ueId}/context-data/ee-subscriptions:</w:t>
      </w:r>
    </w:p>
    <w:p w14:paraId="45A261A2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01886111" w14:textId="77777777" w:rsidR="001F16C3" w:rsidRDefault="001F16C3" w:rsidP="001F16C3">
      <w:pPr>
        <w:pStyle w:val="PL"/>
      </w:pPr>
      <w:r>
        <w:t xml:space="preserve">  /subscription-data/{ueId}/context-data/ee-subscriptions/{subsId}:</w:t>
      </w:r>
    </w:p>
    <w:p w14:paraId="68007B27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758166E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00567CA6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3DA73089" w14:textId="77777777" w:rsidR="006B151F" w:rsidRDefault="006B151F" w:rsidP="006B151F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51FDC5B2" w14:textId="77777777" w:rsidR="006B151F" w:rsidRDefault="006B151F" w:rsidP="006B151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10F8AB2C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2ECB79AC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4F0796A7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712B688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1F2F1E28" w14:textId="77777777" w:rsidR="00EB658B" w:rsidRDefault="00EB658B" w:rsidP="00EB658B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6DA4AD95" w14:textId="1E0CFDAF" w:rsidR="00EB658B" w:rsidRPr="00105EF9" w:rsidRDefault="00EB658B" w:rsidP="00EB658B">
      <w:pPr>
        <w:pStyle w:val="PL"/>
        <w:rPr>
          <w:lang w:val="fr-FR"/>
        </w:rPr>
      </w:pPr>
      <w:r>
        <w:rPr>
          <w:lang w:val="fr-FR"/>
        </w:rPr>
        <w:t xml:space="preserve">    $ref:</w:t>
      </w:r>
      <w:r w:rsidR="006B578A">
        <w:rPr>
          <w:lang w:val="fr-FR"/>
        </w:rPr>
        <w:t xml:space="preserve"> </w:t>
      </w:r>
      <w:r>
        <w:rPr>
          <w:lang w:val="fr-FR"/>
        </w:rPr>
        <w:t>'TS29505_Subscription_Data.yaml#/paths/~1subscription-data~1group-data~1%7BueGroupId%7D~1ee-profile-data'</w:t>
      </w:r>
    </w:p>
    <w:p w14:paraId="2956A192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7B81284A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24F39F50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3133806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1FD2B090" w14:textId="77777777" w:rsidR="00081D62" w:rsidRDefault="00081D62" w:rsidP="00081D62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70CC4B6B" w14:textId="77777777" w:rsidR="00081D62" w:rsidRPr="00081D62" w:rsidRDefault="00081D62" w:rsidP="00081D62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31FE3C50" w14:textId="77777777" w:rsidR="008A6FAA" w:rsidRDefault="008A6FAA" w:rsidP="008A6FAA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015C9B90" w14:textId="77777777" w:rsidR="008A6FAA" w:rsidRPr="00105EF9" w:rsidRDefault="008A6FAA" w:rsidP="008A6FAA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</w:t>
      </w:r>
      <w:r>
        <w:rPr>
          <w:color w:val="000000"/>
          <w:lang w:eastAsia="en-GB"/>
        </w:rPr>
        <w:t>pp-profile-d</w:t>
      </w:r>
      <w:r>
        <w:rPr>
          <w:color w:val="000000"/>
        </w:rPr>
        <w:t>ata</w:t>
      </w:r>
      <w:r>
        <w:rPr>
          <w:lang w:val="fr-FR"/>
        </w:rPr>
        <w:t>'</w:t>
      </w:r>
    </w:p>
    <w:p w14:paraId="6876302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1922DBD5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695837AB" w14:textId="77777777" w:rsidR="001F16C3" w:rsidRDefault="001F16C3" w:rsidP="001F16C3">
      <w:pPr>
        <w:pStyle w:val="PL"/>
      </w:pPr>
      <w:r>
        <w:t xml:space="preserve">  /subscription-data/{ueId}/context-data/sdm-subscriptions:</w:t>
      </w:r>
    </w:p>
    <w:p w14:paraId="785C8B49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11586C81" w14:textId="77777777" w:rsidR="001F16C3" w:rsidRDefault="001F16C3" w:rsidP="001F16C3">
      <w:pPr>
        <w:pStyle w:val="PL"/>
      </w:pPr>
      <w:r>
        <w:t xml:space="preserve">  /subscription-data/{ueId}/context-data/sdm-subscriptions/{subsId}:</w:t>
      </w:r>
    </w:p>
    <w:p w14:paraId="08474372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27126E63" w14:textId="3700CE3F" w:rsidR="00E17D10" w:rsidRDefault="00E17D10" w:rsidP="00E17D10">
      <w:pPr>
        <w:pStyle w:val="PL"/>
        <w:rPr>
          <w:ins w:id="12" w:author="Ulrich Wiehe" w:date="2021-11-03T10:56:00Z"/>
        </w:rPr>
      </w:pPr>
      <w:ins w:id="13" w:author="Ulrich Wiehe" w:date="2021-11-03T10:56:00Z">
        <w:r>
          <w:t xml:space="preserve">  /subscription-data/{ueId}/context-data/</w:t>
        </w:r>
        <w:r>
          <w:t>nidd-author</w:t>
        </w:r>
      </w:ins>
      <w:ins w:id="14" w:author="Ulrich Wiehe" w:date="2021-11-03T10:57:00Z">
        <w:r>
          <w:t>izations</w:t>
        </w:r>
      </w:ins>
      <w:ins w:id="15" w:author="Ulrich Wiehe" w:date="2021-11-03T10:56:00Z">
        <w:r>
          <w:t>:</w:t>
        </w:r>
      </w:ins>
    </w:p>
    <w:p w14:paraId="092186DD" w14:textId="1A8CE692" w:rsidR="00E17D10" w:rsidRDefault="00E17D10" w:rsidP="00E17D10">
      <w:pPr>
        <w:spacing w:after="0"/>
        <w:rPr>
          <w:ins w:id="16" w:author="Ulrich Wiehe" w:date="2021-11-03T10:56:00Z"/>
          <w:lang w:val="fr-FR"/>
        </w:rPr>
      </w:pPr>
      <w:ins w:id="17" w:author="Ulrich Wiehe" w:date="2021-11-03T10:56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</w:t>
        </w:r>
        <w:r>
          <w:rPr>
            <w:rFonts w:ascii="Courier New" w:hAnsi="Courier New"/>
            <w:noProof/>
            <w:sz w:val="16"/>
            <w:lang w:val="fr-FR"/>
          </w:rPr>
          <w:t>~1context-data~1</w:t>
        </w:r>
      </w:ins>
      <w:ins w:id="18" w:author="Ulrich Wiehe" w:date="2021-11-03T10:57:00Z">
        <w:r>
          <w:rPr>
            <w:rFonts w:ascii="Courier New" w:hAnsi="Courier New"/>
            <w:noProof/>
            <w:sz w:val="16"/>
            <w:lang w:val="fr-FR"/>
          </w:rPr>
          <w:t>nidd</w:t>
        </w:r>
      </w:ins>
      <w:ins w:id="19" w:author="Ulrich Wiehe" w:date="2021-11-03T10:56:00Z">
        <w:r>
          <w:rPr>
            <w:rFonts w:ascii="Courier New" w:hAnsi="Courier New"/>
            <w:noProof/>
            <w:sz w:val="16"/>
            <w:lang w:val="fr-FR"/>
          </w:rPr>
          <w:t>-</w:t>
        </w:r>
      </w:ins>
      <w:ins w:id="20" w:author="Ulrich Wiehe" w:date="2021-11-03T10:57:00Z">
        <w:r>
          <w:rPr>
            <w:rFonts w:ascii="Courier New" w:hAnsi="Courier New"/>
            <w:noProof/>
            <w:sz w:val="16"/>
            <w:lang w:val="fr-FR"/>
          </w:rPr>
          <w:t>authorizations</w:t>
        </w:r>
      </w:ins>
      <w:ins w:id="21" w:author="Ulrich Wiehe" w:date="2021-11-03T10:56:00Z"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30F310D5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77D9797E" w14:textId="68F2D203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538DE23A" w14:textId="77777777" w:rsidR="006F6056" w:rsidRDefault="006F6056" w:rsidP="006F6056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466FAEC2" w14:textId="052CBD57" w:rsidR="006F6056" w:rsidRPr="006F6056" w:rsidRDefault="006F6056" w:rsidP="006F6056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6D16C6DD" w14:textId="77777777" w:rsidR="001F16C3" w:rsidRDefault="001F16C3" w:rsidP="001F16C3">
      <w:pPr>
        <w:pStyle w:val="PL"/>
      </w:pPr>
      <w:r>
        <w:t xml:space="preserve">  /subscription-data/subs-to-notify:</w:t>
      </w:r>
    </w:p>
    <w:p w14:paraId="1DD8024D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'TS29505_Subscription_Data.yaml#/paths/~1subscription-data~1subs-to-notify'</w:t>
      </w:r>
    </w:p>
    <w:p w14:paraId="02DCFAC0" w14:textId="77777777" w:rsidR="001F16C3" w:rsidRDefault="001F16C3" w:rsidP="001F16C3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728C42C2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09E9F05D" w14:textId="77777777" w:rsidR="001F16C3" w:rsidRDefault="001F16C3" w:rsidP="001F16C3">
      <w:pPr>
        <w:pStyle w:val="PL"/>
      </w:pPr>
      <w:r>
        <w:t xml:space="preserve">  /subscription-data/{ueId}/{servingPlmnId}/provisioned-data/trace-data:</w:t>
      </w:r>
    </w:p>
    <w:p w14:paraId="6EB6C8C5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7541151D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5CD3FAEF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4B4E9756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2110A964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173F316E" w14:textId="77777777" w:rsidR="00912B88" w:rsidRPr="005446A7" w:rsidRDefault="00912B88" w:rsidP="00912B8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6E58031A" w14:textId="77777777" w:rsidR="00912B88" w:rsidRDefault="00912B88" w:rsidP="00912B8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417BFAD9" w14:textId="77777777" w:rsidR="005016C5" w:rsidRDefault="005016C5" w:rsidP="005016C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4C534128" w14:textId="77777777" w:rsidR="005016C5" w:rsidRPr="00812E02" w:rsidRDefault="005016C5" w:rsidP="005016C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45C0C707" w14:textId="77777777" w:rsidR="00215427" w:rsidRDefault="00215427" w:rsidP="0021542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/subscription-data/{ueId}/pp-profile-data:</w:t>
      </w:r>
    </w:p>
    <w:p w14:paraId="0FA02F70" w14:textId="77777777" w:rsidR="00215427" w:rsidRPr="00105EF9" w:rsidRDefault="00215427" w:rsidP="00215427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30F76BB5" w14:textId="77777777" w:rsidR="00432273" w:rsidRPr="005446A7" w:rsidRDefault="00432273" w:rsidP="0043227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1EEBBFDE" w14:textId="77777777" w:rsidR="00432273" w:rsidRPr="00432273" w:rsidRDefault="00432273" w:rsidP="00912B8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552C7B91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268D544D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0A7E187E" w14:textId="77777777" w:rsidR="00F65D67" w:rsidRDefault="00F65D67" w:rsidP="00F65D6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/subscription-data/{ueId}/prose-data:</w:t>
      </w:r>
    </w:p>
    <w:p w14:paraId="227E598A" w14:textId="1BB0B761" w:rsidR="00F65D67" w:rsidRDefault="00F65D67" w:rsidP="00F65D6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'TS29505_Subscription_Data.yaml#/paths/~1subscription-data~1%7BueId%7D~1prose-data'</w:t>
      </w:r>
    </w:p>
    <w:p w14:paraId="01417C54" w14:textId="77777777" w:rsidR="008D31F1" w:rsidRDefault="008D31F1" w:rsidP="008D31F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C32669">
        <w:rPr>
          <w:rFonts w:ascii="Courier New" w:hAnsi="Courier New"/>
          <w:noProof/>
          <w:sz w:val="16"/>
          <w:lang w:val="fr-FR"/>
        </w:rPr>
        <w:t>pp-data-store</w:t>
      </w:r>
      <w:r>
        <w:rPr>
          <w:rFonts w:ascii="Courier New" w:hAnsi="Courier New"/>
          <w:noProof/>
          <w:sz w:val="16"/>
          <w:lang w:val="fr-FR"/>
        </w:rPr>
        <w:t>:</w:t>
      </w:r>
    </w:p>
    <w:p w14:paraId="6577C832" w14:textId="484B5458" w:rsidR="008D31F1" w:rsidRPr="008D31F1" w:rsidRDefault="008D31F1" w:rsidP="008D31F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C32669">
        <w:rPr>
          <w:rFonts w:ascii="Courier New" w:hAnsi="Courier New"/>
          <w:noProof/>
          <w:sz w:val="16"/>
          <w:lang w:val="fr-FR"/>
        </w:rPr>
        <w:t>pp-data-store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7004B841" w14:textId="312C700B" w:rsidR="00E17D10" w:rsidRPr="00E17D10" w:rsidRDefault="00E17D10" w:rsidP="00E52F05">
      <w:pPr>
        <w:pStyle w:val="PL"/>
        <w:rPr>
          <w:color w:val="0070C0"/>
        </w:rPr>
      </w:pPr>
    </w:p>
    <w:p w14:paraId="10D32F04" w14:textId="60E6C7E1" w:rsidR="00E17D10" w:rsidRPr="00E17D10" w:rsidRDefault="00E17D10" w:rsidP="00E52F05">
      <w:pPr>
        <w:pStyle w:val="PL"/>
        <w:rPr>
          <w:color w:val="0070C0"/>
        </w:rPr>
      </w:pPr>
      <w:r w:rsidRPr="00E17D10">
        <w:rPr>
          <w:color w:val="0070C0"/>
        </w:rPr>
        <w:t>*********text not shown for clarity*********</w:t>
      </w:r>
    </w:p>
    <w:p w14:paraId="30D99D91" w14:textId="77777777" w:rsidR="00E17D10" w:rsidRPr="00E17D10" w:rsidRDefault="00E17D10" w:rsidP="00E52F05">
      <w:pPr>
        <w:pStyle w:val="PL"/>
        <w:rPr>
          <w:color w:val="0070C0"/>
        </w:rPr>
      </w:pPr>
    </w:p>
    <w:p w14:paraId="6BB07651" w14:textId="5FFD875A" w:rsidR="009A25CA" w:rsidRPr="006B5418" w:rsidRDefault="009A25CA" w:rsidP="009A2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0DE722" w14:textId="77777777" w:rsidR="00E17D10" w:rsidRDefault="00E17D10" w:rsidP="00E52F05">
      <w:pPr>
        <w:pStyle w:val="PL"/>
      </w:pPr>
    </w:p>
    <w:bookmarkEnd w:id="10"/>
    <w:sectPr w:rsidR="00E17D10" w:rsidSect="000A339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6A296" w14:textId="77777777" w:rsidR="00351E36" w:rsidRDefault="00351E36">
      <w:r>
        <w:separator/>
      </w:r>
    </w:p>
  </w:endnote>
  <w:endnote w:type="continuationSeparator" w:id="0">
    <w:p w14:paraId="6CD0CB46" w14:textId="77777777" w:rsidR="00351E36" w:rsidRDefault="0035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0F4A8" w14:textId="77777777" w:rsidR="00E17D10" w:rsidRDefault="00E17D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0283C" w14:textId="77777777" w:rsidR="00E17D10" w:rsidRDefault="00E17D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4AB4F" w14:textId="77777777" w:rsidR="00E17D10" w:rsidRDefault="00E17D1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0665B" w14:textId="77777777" w:rsidR="003D2068" w:rsidRDefault="003D20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BC047" w14:textId="77777777" w:rsidR="00351E36" w:rsidRDefault="00351E36">
      <w:r>
        <w:separator/>
      </w:r>
    </w:p>
  </w:footnote>
  <w:footnote w:type="continuationSeparator" w:id="0">
    <w:p w14:paraId="00EA69EF" w14:textId="77777777" w:rsidR="00351E36" w:rsidRDefault="0035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35FE" w14:textId="77777777" w:rsidR="00E17D10" w:rsidRDefault="00E17D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7B78F" w14:textId="77777777" w:rsidR="00E17D10" w:rsidRDefault="00E17D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C8F43" w14:textId="77777777" w:rsidR="00E17D10" w:rsidRDefault="00E17D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E5F56" w14:textId="3F4C01BE" w:rsidR="003D2068" w:rsidRDefault="005E0C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A33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4C63BF" w14:textId="77777777" w:rsidR="003D2068" w:rsidRDefault="005E0C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F4FE6">
      <w:rPr>
        <w:rFonts w:ascii="Arial" w:hAnsi="Arial" w:cs="Arial"/>
        <w:b/>
        <w:noProof/>
        <w:sz w:val="18"/>
        <w:szCs w:val="18"/>
      </w:rPr>
      <w:t>39</w:t>
    </w:r>
    <w:r>
      <w:rPr>
        <w:rFonts w:ascii="Arial" w:hAnsi="Arial" w:cs="Arial"/>
        <w:b/>
        <w:sz w:val="18"/>
        <w:szCs w:val="18"/>
      </w:rPr>
      <w:fldChar w:fldCharType="end"/>
    </w:r>
  </w:p>
  <w:p w14:paraId="6F9B79BD" w14:textId="02943D9A" w:rsidR="003D2068" w:rsidRDefault="005E0C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A33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A9A4252" w14:textId="77777777" w:rsidR="003D2068" w:rsidRDefault="003D2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1F"/>
    <w:rsid w:val="00033397"/>
    <w:rsid w:val="00035BD5"/>
    <w:rsid w:val="00040095"/>
    <w:rsid w:val="00051834"/>
    <w:rsid w:val="00051D68"/>
    <w:rsid w:val="00054A22"/>
    <w:rsid w:val="00054EB8"/>
    <w:rsid w:val="00062023"/>
    <w:rsid w:val="000655A6"/>
    <w:rsid w:val="00080512"/>
    <w:rsid w:val="00081D62"/>
    <w:rsid w:val="00087481"/>
    <w:rsid w:val="0008788D"/>
    <w:rsid w:val="00090AC6"/>
    <w:rsid w:val="00090BC6"/>
    <w:rsid w:val="0009108B"/>
    <w:rsid w:val="000A339C"/>
    <w:rsid w:val="000C2733"/>
    <w:rsid w:val="000C47C3"/>
    <w:rsid w:val="000D2722"/>
    <w:rsid w:val="000D31AA"/>
    <w:rsid w:val="000D58AB"/>
    <w:rsid w:val="000E06BB"/>
    <w:rsid w:val="000E7F57"/>
    <w:rsid w:val="000F30B1"/>
    <w:rsid w:val="000F401E"/>
    <w:rsid w:val="00102F52"/>
    <w:rsid w:val="00107EE7"/>
    <w:rsid w:val="00133525"/>
    <w:rsid w:val="00141418"/>
    <w:rsid w:val="001414A0"/>
    <w:rsid w:val="00144BB0"/>
    <w:rsid w:val="00147ABC"/>
    <w:rsid w:val="00151F33"/>
    <w:rsid w:val="00157D4C"/>
    <w:rsid w:val="0016249E"/>
    <w:rsid w:val="00167635"/>
    <w:rsid w:val="001867CA"/>
    <w:rsid w:val="0018792B"/>
    <w:rsid w:val="00194036"/>
    <w:rsid w:val="001A4C42"/>
    <w:rsid w:val="001A7420"/>
    <w:rsid w:val="001B6637"/>
    <w:rsid w:val="001B6868"/>
    <w:rsid w:val="001C21C3"/>
    <w:rsid w:val="001D02C2"/>
    <w:rsid w:val="001E52EA"/>
    <w:rsid w:val="001F0C1D"/>
    <w:rsid w:val="001F1132"/>
    <w:rsid w:val="001F168B"/>
    <w:rsid w:val="001F16C3"/>
    <w:rsid w:val="0020134D"/>
    <w:rsid w:val="00211B5D"/>
    <w:rsid w:val="00215427"/>
    <w:rsid w:val="00222455"/>
    <w:rsid w:val="002347A2"/>
    <w:rsid w:val="00247896"/>
    <w:rsid w:val="002509DE"/>
    <w:rsid w:val="002637DC"/>
    <w:rsid w:val="002661E3"/>
    <w:rsid w:val="002675F0"/>
    <w:rsid w:val="00267D90"/>
    <w:rsid w:val="002A465C"/>
    <w:rsid w:val="002B35A0"/>
    <w:rsid w:val="002B6339"/>
    <w:rsid w:val="002C0FEB"/>
    <w:rsid w:val="002C253E"/>
    <w:rsid w:val="002E00EE"/>
    <w:rsid w:val="002F706E"/>
    <w:rsid w:val="003172DC"/>
    <w:rsid w:val="00322DF7"/>
    <w:rsid w:val="0033741D"/>
    <w:rsid w:val="0034170B"/>
    <w:rsid w:val="00346A0C"/>
    <w:rsid w:val="00351E36"/>
    <w:rsid w:val="0035462D"/>
    <w:rsid w:val="0035642A"/>
    <w:rsid w:val="00356439"/>
    <w:rsid w:val="00360E03"/>
    <w:rsid w:val="003765B8"/>
    <w:rsid w:val="00380693"/>
    <w:rsid w:val="00396AFB"/>
    <w:rsid w:val="003B3423"/>
    <w:rsid w:val="003B5815"/>
    <w:rsid w:val="003C3971"/>
    <w:rsid w:val="003C50CA"/>
    <w:rsid w:val="003C5E0D"/>
    <w:rsid w:val="003D2068"/>
    <w:rsid w:val="003D2E9E"/>
    <w:rsid w:val="003D318A"/>
    <w:rsid w:val="003E3AA2"/>
    <w:rsid w:val="00406D49"/>
    <w:rsid w:val="00423334"/>
    <w:rsid w:val="00432273"/>
    <w:rsid w:val="004345EC"/>
    <w:rsid w:val="004477F5"/>
    <w:rsid w:val="004529C1"/>
    <w:rsid w:val="00456171"/>
    <w:rsid w:val="00456CC4"/>
    <w:rsid w:val="00465515"/>
    <w:rsid w:val="00471806"/>
    <w:rsid w:val="00487F8E"/>
    <w:rsid w:val="004965F6"/>
    <w:rsid w:val="004A3C05"/>
    <w:rsid w:val="004B0CB6"/>
    <w:rsid w:val="004B457B"/>
    <w:rsid w:val="004C1A90"/>
    <w:rsid w:val="004D1E65"/>
    <w:rsid w:val="004D3578"/>
    <w:rsid w:val="004E213A"/>
    <w:rsid w:val="004E5A4D"/>
    <w:rsid w:val="004F0988"/>
    <w:rsid w:val="004F3340"/>
    <w:rsid w:val="004F4FE6"/>
    <w:rsid w:val="004F5377"/>
    <w:rsid w:val="004F6398"/>
    <w:rsid w:val="004F67DA"/>
    <w:rsid w:val="005016C5"/>
    <w:rsid w:val="005104C9"/>
    <w:rsid w:val="00512F73"/>
    <w:rsid w:val="0052496A"/>
    <w:rsid w:val="0053388B"/>
    <w:rsid w:val="00535773"/>
    <w:rsid w:val="00543E6C"/>
    <w:rsid w:val="005523F6"/>
    <w:rsid w:val="00565087"/>
    <w:rsid w:val="0056549A"/>
    <w:rsid w:val="005711E7"/>
    <w:rsid w:val="005735D9"/>
    <w:rsid w:val="00574FAE"/>
    <w:rsid w:val="005921BC"/>
    <w:rsid w:val="005970FD"/>
    <w:rsid w:val="00597B11"/>
    <w:rsid w:val="005C2BB2"/>
    <w:rsid w:val="005C644F"/>
    <w:rsid w:val="005D2E01"/>
    <w:rsid w:val="005D5FBE"/>
    <w:rsid w:val="005D7526"/>
    <w:rsid w:val="005E0C17"/>
    <w:rsid w:val="005E317F"/>
    <w:rsid w:val="005E4BB2"/>
    <w:rsid w:val="00602AEA"/>
    <w:rsid w:val="00604169"/>
    <w:rsid w:val="006078E7"/>
    <w:rsid w:val="00614FDF"/>
    <w:rsid w:val="00625113"/>
    <w:rsid w:val="00630B4B"/>
    <w:rsid w:val="00632CDE"/>
    <w:rsid w:val="006341C7"/>
    <w:rsid w:val="00634EA0"/>
    <w:rsid w:val="0063543D"/>
    <w:rsid w:val="006444FF"/>
    <w:rsid w:val="00647114"/>
    <w:rsid w:val="00650B15"/>
    <w:rsid w:val="00681B45"/>
    <w:rsid w:val="00683F51"/>
    <w:rsid w:val="006A0860"/>
    <w:rsid w:val="006A323F"/>
    <w:rsid w:val="006A46B3"/>
    <w:rsid w:val="006A546C"/>
    <w:rsid w:val="006B151F"/>
    <w:rsid w:val="006B2CF7"/>
    <w:rsid w:val="006B30D0"/>
    <w:rsid w:val="006B3B35"/>
    <w:rsid w:val="006B578A"/>
    <w:rsid w:val="006B6D40"/>
    <w:rsid w:val="006C3D95"/>
    <w:rsid w:val="006E5C86"/>
    <w:rsid w:val="006F6056"/>
    <w:rsid w:val="00701116"/>
    <w:rsid w:val="00711793"/>
    <w:rsid w:val="0071309E"/>
    <w:rsid w:val="00713C44"/>
    <w:rsid w:val="0072002A"/>
    <w:rsid w:val="007226BD"/>
    <w:rsid w:val="00734516"/>
    <w:rsid w:val="00734A5B"/>
    <w:rsid w:val="00737590"/>
    <w:rsid w:val="0074026F"/>
    <w:rsid w:val="007429F6"/>
    <w:rsid w:val="00744E76"/>
    <w:rsid w:val="00745B32"/>
    <w:rsid w:val="00746EDA"/>
    <w:rsid w:val="00750E1A"/>
    <w:rsid w:val="00765B8E"/>
    <w:rsid w:val="007677A5"/>
    <w:rsid w:val="00774DA4"/>
    <w:rsid w:val="00781F0F"/>
    <w:rsid w:val="007A4D8A"/>
    <w:rsid w:val="007B600E"/>
    <w:rsid w:val="007B6CDB"/>
    <w:rsid w:val="007C6B31"/>
    <w:rsid w:val="007D2A18"/>
    <w:rsid w:val="007D7F2F"/>
    <w:rsid w:val="007F0F4A"/>
    <w:rsid w:val="007F17B2"/>
    <w:rsid w:val="007F19CF"/>
    <w:rsid w:val="008028A4"/>
    <w:rsid w:val="00830747"/>
    <w:rsid w:val="00865297"/>
    <w:rsid w:val="008768CA"/>
    <w:rsid w:val="008811FE"/>
    <w:rsid w:val="008A0CE9"/>
    <w:rsid w:val="008A55C4"/>
    <w:rsid w:val="008A6FAA"/>
    <w:rsid w:val="008B2B67"/>
    <w:rsid w:val="008B465F"/>
    <w:rsid w:val="008C384C"/>
    <w:rsid w:val="008D31F1"/>
    <w:rsid w:val="008D450C"/>
    <w:rsid w:val="008E08F6"/>
    <w:rsid w:val="008F23D2"/>
    <w:rsid w:val="008F5051"/>
    <w:rsid w:val="008F678B"/>
    <w:rsid w:val="0090271F"/>
    <w:rsid w:val="00902E23"/>
    <w:rsid w:val="009030DD"/>
    <w:rsid w:val="0090568C"/>
    <w:rsid w:val="009114D7"/>
    <w:rsid w:val="00912B88"/>
    <w:rsid w:val="0091348E"/>
    <w:rsid w:val="00917CCB"/>
    <w:rsid w:val="00930C52"/>
    <w:rsid w:val="00936ED9"/>
    <w:rsid w:val="00942EC2"/>
    <w:rsid w:val="0094377D"/>
    <w:rsid w:val="00963E38"/>
    <w:rsid w:val="00965C0A"/>
    <w:rsid w:val="0097291F"/>
    <w:rsid w:val="00973E51"/>
    <w:rsid w:val="00974F2A"/>
    <w:rsid w:val="009A25CA"/>
    <w:rsid w:val="009B1E09"/>
    <w:rsid w:val="009B25D4"/>
    <w:rsid w:val="009B4583"/>
    <w:rsid w:val="009D0810"/>
    <w:rsid w:val="009E0A9B"/>
    <w:rsid w:val="009E1399"/>
    <w:rsid w:val="009F23E8"/>
    <w:rsid w:val="009F37B7"/>
    <w:rsid w:val="00A063DB"/>
    <w:rsid w:val="00A10F02"/>
    <w:rsid w:val="00A12D69"/>
    <w:rsid w:val="00A14179"/>
    <w:rsid w:val="00A164B4"/>
    <w:rsid w:val="00A21699"/>
    <w:rsid w:val="00A26956"/>
    <w:rsid w:val="00A27486"/>
    <w:rsid w:val="00A44DCA"/>
    <w:rsid w:val="00A53724"/>
    <w:rsid w:val="00A55F0E"/>
    <w:rsid w:val="00A56066"/>
    <w:rsid w:val="00A73129"/>
    <w:rsid w:val="00A7653F"/>
    <w:rsid w:val="00A81C4F"/>
    <w:rsid w:val="00A82346"/>
    <w:rsid w:val="00A82615"/>
    <w:rsid w:val="00A92BA1"/>
    <w:rsid w:val="00A9468F"/>
    <w:rsid w:val="00AA2F94"/>
    <w:rsid w:val="00AA3379"/>
    <w:rsid w:val="00AC5E5D"/>
    <w:rsid w:val="00AC6BC6"/>
    <w:rsid w:val="00AD446B"/>
    <w:rsid w:val="00AD4707"/>
    <w:rsid w:val="00AD648D"/>
    <w:rsid w:val="00AE65E2"/>
    <w:rsid w:val="00AF718E"/>
    <w:rsid w:val="00B14B6E"/>
    <w:rsid w:val="00B15449"/>
    <w:rsid w:val="00B179BD"/>
    <w:rsid w:val="00B255B4"/>
    <w:rsid w:val="00B36326"/>
    <w:rsid w:val="00B40D68"/>
    <w:rsid w:val="00B4784D"/>
    <w:rsid w:val="00B50CD5"/>
    <w:rsid w:val="00B521F2"/>
    <w:rsid w:val="00B5323C"/>
    <w:rsid w:val="00B56D20"/>
    <w:rsid w:val="00B60753"/>
    <w:rsid w:val="00B653B2"/>
    <w:rsid w:val="00B74446"/>
    <w:rsid w:val="00B80F3D"/>
    <w:rsid w:val="00B87F6F"/>
    <w:rsid w:val="00B92E37"/>
    <w:rsid w:val="00B93086"/>
    <w:rsid w:val="00B96E2A"/>
    <w:rsid w:val="00BA055B"/>
    <w:rsid w:val="00BA19ED"/>
    <w:rsid w:val="00BA2A64"/>
    <w:rsid w:val="00BA4B8D"/>
    <w:rsid w:val="00BC0339"/>
    <w:rsid w:val="00BC0F7D"/>
    <w:rsid w:val="00BD1B0B"/>
    <w:rsid w:val="00BD7D31"/>
    <w:rsid w:val="00BE3255"/>
    <w:rsid w:val="00BF128E"/>
    <w:rsid w:val="00BF65C8"/>
    <w:rsid w:val="00C00944"/>
    <w:rsid w:val="00C074DD"/>
    <w:rsid w:val="00C1496A"/>
    <w:rsid w:val="00C20C5C"/>
    <w:rsid w:val="00C33079"/>
    <w:rsid w:val="00C41372"/>
    <w:rsid w:val="00C45231"/>
    <w:rsid w:val="00C5088B"/>
    <w:rsid w:val="00C548DF"/>
    <w:rsid w:val="00C66C21"/>
    <w:rsid w:val="00C72833"/>
    <w:rsid w:val="00C80F1D"/>
    <w:rsid w:val="00C93F40"/>
    <w:rsid w:val="00C950B6"/>
    <w:rsid w:val="00CA0746"/>
    <w:rsid w:val="00CA3D0C"/>
    <w:rsid w:val="00CA5F54"/>
    <w:rsid w:val="00CB37F9"/>
    <w:rsid w:val="00CE099E"/>
    <w:rsid w:val="00CF2F72"/>
    <w:rsid w:val="00CF77B2"/>
    <w:rsid w:val="00D14A08"/>
    <w:rsid w:val="00D21349"/>
    <w:rsid w:val="00D35FA5"/>
    <w:rsid w:val="00D428AA"/>
    <w:rsid w:val="00D44FEC"/>
    <w:rsid w:val="00D50724"/>
    <w:rsid w:val="00D57972"/>
    <w:rsid w:val="00D618B3"/>
    <w:rsid w:val="00D6298A"/>
    <w:rsid w:val="00D64D0D"/>
    <w:rsid w:val="00D675A9"/>
    <w:rsid w:val="00D738D6"/>
    <w:rsid w:val="00D738DE"/>
    <w:rsid w:val="00D755EB"/>
    <w:rsid w:val="00D76048"/>
    <w:rsid w:val="00D77526"/>
    <w:rsid w:val="00D87E00"/>
    <w:rsid w:val="00D9134D"/>
    <w:rsid w:val="00D93F9F"/>
    <w:rsid w:val="00DA61A4"/>
    <w:rsid w:val="00DA7A03"/>
    <w:rsid w:val="00DB1818"/>
    <w:rsid w:val="00DC1CCC"/>
    <w:rsid w:val="00DC309B"/>
    <w:rsid w:val="00DC4DA2"/>
    <w:rsid w:val="00DD4C17"/>
    <w:rsid w:val="00DD74A5"/>
    <w:rsid w:val="00DE0637"/>
    <w:rsid w:val="00DE17B7"/>
    <w:rsid w:val="00DF2B1F"/>
    <w:rsid w:val="00DF62CD"/>
    <w:rsid w:val="00E10AE2"/>
    <w:rsid w:val="00E14220"/>
    <w:rsid w:val="00E16509"/>
    <w:rsid w:val="00E179EC"/>
    <w:rsid w:val="00E17D10"/>
    <w:rsid w:val="00E21063"/>
    <w:rsid w:val="00E3362E"/>
    <w:rsid w:val="00E44582"/>
    <w:rsid w:val="00E50C0B"/>
    <w:rsid w:val="00E51BB6"/>
    <w:rsid w:val="00E52F05"/>
    <w:rsid w:val="00E5503C"/>
    <w:rsid w:val="00E55EB9"/>
    <w:rsid w:val="00E77645"/>
    <w:rsid w:val="00E77C79"/>
    <w:rsid w:val="00E84044"/>
    <w:rsid w:val="00E97F67"/>
    <w:rsid w:val="00EA15B0"/>
    <w:rsid w:val="00EA5EA7"/>
    <w:rsid w:val="00EB2C6A"/>
    <w:rsid w:val="00EB5E47"/>
    <w:rsid w:val="00EB658B"/>
    <w:rsid w:val="00EC1432"/>
    <w:rsid w:val="00EC3791"/>
    <w:rsid w:val="00EC4A25"/>
    <w:rsid w:val="00EC60B1"/>
    <w:rsid w:val="00ED410E"/>
    <w:rsid w:val="00ED7678"/>
    <w:rsid w:val="00EF6E09"/>
    <w:rsid w:val="00F025A2"/>
    <w:rsid w:val="00F04712"/>
    <w:rsid w:val="00F13360"/>
    <w:rsid w:val="00F17C7E"/>
    <w:rsid w:val="00F22D4F"/>
    <w:rsid w:val="00F22EC7"/>
    <w:rsid w:val="00F325C8"/>
    <w:rsid w:val="00F653B8"/>
    <w:rsid w:val="00F65D67"/>
    <w:rsid w:val="00F71A7D"/>
    <w:rsid w:val="00F9008D"/>
    <w:rsid w:val="00F9774D"/>
    <w:rsid w:val="00FA1266"/>
    <w:rsid w:val="00FA19E6"/>
    <w:rsid w:val="00FC094C"/>
    <w:rsid w:val="00FC1192"/>
    <w:rsid w:val="00FC49BD"/>
    <w:rsid w:val="00FD50DA"/>
    <w:rsid w:val="00FD5E1F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7F544D"/>
  <w15:docId w15:val="{0725645C-8ACD-4F0B-AC61-0C44D9B8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0A33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0A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3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3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3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3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3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3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3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3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A339C"/>
    <w:pPr>
      <w:ind w:left="1418" w:hanging="1418"/>
    </w:pPr>
  </w:style>
  <w:style w:type="paragraph" w:styleId="TOC8">
    <w:name w:val="toc 8"/>
    <w:basedOn w:val="TOC1"/>
    <w:uiPriority w:val="39"/>
    <w:rsid w:val="000A33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3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A33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39C"/>
  </w:style>
  <w:style w:type="paragraph" w:styleId="Header">
    <w:name w:val="header"/>
    <w:link w:val="HeaderChar"/>
    <w:rsid w:val="000A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0A339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A339C"/>
    <w:pPr>
      <w:ind w:left="1701" w:hanging="1701"/>
    </w:pPr>
  </w:style>
  <w:style w:type="paragraph" w:styleId="TOC4">
    <w:name w:val="toc 4"/>
    <w:basedOn w:val="TOC3"/>
    <w:uiPriority w:val="39"/>
    <w:rsid w:val="000A339C"/>
    <w:pPr>
      <w:ind w:left="1418" w:hanging="1418"/>
    </w:pPr>
  </w:style>
  <w:style w:type="paragraph" w:styleId="TOC3">
    <w:name w:val="toc 3"/>
    <w:basedOn w:val="TOC2"/>
    <w:uiPriority w:val="39"/>
    <w:rsid w:val="000A339C"/>
    <w:pPr>
      <w:ind w:left="1134" w:hanging="1134"/>
    </w:pPr>
  </w:style>
  <w:style w:type="paragraph" w:styleId="TOC2">
    <w:name w:val="toc 2"/>
    <w:basedOn w:val="TOC1"/>
    <w:uiPriority w:val="39"/>
    <w:rsid w:val="000A339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339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39C"/>
    <w:pPr>
      <w:outlineLvl w:val="9"/>
    </w:pPr>
  </w:style>
  <w:style w:type="paragraph" w:customStyle="1" w:styleId="NF">
    <w:name w:val="NF"/>
    <w:basedOn w:val="NO"/>
    <w:rsid w:val="000A33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0A339C"/>
    <w:pPr>
      <w:keepLines/>
      <w:ind w:left="1135" w:hanging="851"/>
    </w:pPr>
  </w:style>
  <w:style w:type="paragraph" w:customStyle="1" w:styleId="PL">
    <w:name w:val="PL"/>
    <w:link w:val="PLChar"/>
    <w:qFormat/>
    <w:rsid w:val="000A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0A339C"/>
    <w:pPr>
      <w:jc w:val="right"/>
    </w:pPr>
  </w:style>
  <w:style w:type="paragraph" w:customStyle="1" w:styleId="TAL">
    <w:name w:val="TAL"/>
    <w:basedOn w:val="Normal"/>
    <w:link w:val="TALChar"/>
    <w:qFormat/>
    <w:rsid w:val="000A33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A339C"/>
    <w:rPr>
      <w:b/>
    </w:rPr>
  </w:style>
  <w:style w:type="paragraph" w:customStyle="1" w:styleId="TAC">
    <w:name w:val="TAC"/>
    <w:basedOn w:val="TAL"/>
    <w:link w:val="TACChar"/>
    <w:qFormat/>
    <w:rsid w:val="000A339C"/>
    <w:pPr>
      <w:jc w:val="center"/>
    </w:pPr>
  </w:style>
  <w:style w:type="paragraph" w:customStyle="1" w:styleId="LD">
    <w:name w:val="LD"/>
    <w:rsid w:val="000A339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A339C"/>
    <w:pPr>
      <w:keepLines/>
      <w:ind w:left="1702" w:hanging="1418"/>
    </w:pPr>
  </w:style>
  <w:style w:type="paragraph" w:customStyle="1" w:styleId="FP">
    <w:name w:val="FP"/>
    <w:basedOn w:val="Normal"/>
    <w:rsid w:val="000A339C"/>
    <w:pPr>
      <w:spacing w:after="0"/>
    </w:pPr>
  </w:style>
  <w:style w:type="paragraph" w:customStyle="1" w:styleId="NW">
    <w:name w:val="NW"/>
    <w:basedOn w:val="NO"/>
    <w:rsid w:val="000A339C"/>
    <w:pPr>
      <w:spacing w:after="0"/>
    </w:pPr>
  </w:style>
  <w:style w:type="paragraph" w:customStyle="1" w:styleId="EW">
    <w:name w:val="EW"/>
    <w:basedOn w:val="EX"/>
    <w:rsid w:val="000A339C"/>
    <w:pPr>
      <w:spacing w:after="0"/>
    </w:pPr>
  </w:style>
  <w:style w:type="paragraph" w:customStyle="1" w:styleId="B1">
    <w:name w:val="B1"/>
    <w:basedOn w:val="Normal"/>
    <w:link w:val="B1Char"/>
    <w:qFormat/>
    <w:rsid w:val="000A339C"/>
    <w:pPr>
      <w:ind w:left="568" w:hanging="284"/>
    </w:pPr>
  </w:style>
  <w:style w:type="paragraph" w:styleId="TOC6">
    <w:name w:val="toc 6"/>
    <w:basedOn w:val="TOC5"/>
    <w:next w:val="Normal"/>
    <w:uiPriority w:val="39"/>
    <w:rsid w:val="000A339C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A339C"/>
    <w:pPr>
      <w:ind w:left="2268" w:hanging="2268"/>
    </w:pPr>
  </w:style>
  <w:style w:type="paragraph" w:customStyle="1" w:styleId="EditorsNote">
    <w:name w:val="Editor's Note"/>
    <w:basedOn w:val="NO"/>
    <w:rsid w:val="000A339C"/>
    <w:rPr>
      <w:color w:val="FF0000"/>
    </w:rPr>
  </w:style>
  <w:style w:type="paragraph" w:customStyle="1" w:styleId="TH">
    <w:name w:val="TH"/>
    <w:basedOn w:val="Normal"/>
    <w:link w:val="THChar"/>
    <w:qFormat/>
    <w:rsid w:val="000A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33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A33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A33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0A339C"/>
    <w:pPr>
      <w:ind w:left="851" w:hanging="851"/>
    </w:pPr>
  </w:style>
  <w:style w:type="paragraph" w:customStyle="1" w:styleId="ZH">
    <w:name w:val="ZH"/>
    <w:rsid w:val="000A339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0A339C"/>
    <w:pPr>
      <w:keepNext w:val="0"/>
      <w:spacing w:before="0" w:after="240"/>
    </w:pPr>
  </w:style>
  <w:style w:type="paragraph" w:customStyle="1" w:styleId="ZG">
    <w:name w:val="ZG"/>
    <w:rsid w:val="000A33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0A339C"/>
    <w:pPr>
      <w:ind w:left="851" w:hanging="284"/>
    </w:pPr>
  </w:style>
  <w:style w:type="paragraph" w:customStyle="1" w:styleId="B3">
    <w:name w:val="B3"/>
    <w:basedOn w:val="Normal"/>
    <w:rsid w:val="000A339C"/>
    <w:pPr>
      <w:ind w:left="1135" w:hanging="284"/>
    </w:pPr>
  </w:style>
  <w:style w:type="paragraph" w:customStyle="1" w:styleId="B4">
    <w:name w:val="B4"/>
    <w:basedOn w:val="Normal"/>
    <w:rsid w:val="000A339C"/>
    <w:pPr>
      <w:ind w:left="1418" w:hanging="284"/>
    </w:pPr>
  </w:style>
  <w:style w:type="paragraph" w:customStyle="1" w:styleId="B5">
    <w:name w:val="B5"/>
    <w:basedOn w:val="Normal"/>
    <w:rsid w:val="000A339C"/>
    <w:pPr>
      <w:ind w:left="1702" w:hanging="284"/>
    </w:pPr>
  </w:style>
  <w:style w:type="paragraph" w:customStyle="1" w:styleId="ZTD">
    <w:name w:val="ZTD"/>
    <w:basedOn w:val="ZB"/>
    <w:rsid w:val="000A33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39C"/>
    <w:pPr>
      <w:framePr w:wrap="notBeside" w:y="16161"/>
    </w:pPr>
  </w:style>
  <w:style w:type="paragraph" w:customStyle="1" w:styleId="TAJ">
    <w:name w:val="TAJ"/>
    <w:basedOn w:val="TH"/>
    <w:rsid w:val="000A339C"/>
  </w:style>
  <w:style w:type="paragraph" w:customStyle="1" w:styleId="Guidance">
    <w:name w:val="Guidance"/>
    <w:basedOn w:val="Normal"/>
    <w:rsid w:val="000A339C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qFormat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qFormat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F17B2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54E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17D1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CBEEB-AE4B-4B5F-8A65-3626A540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521</Words>
  <Characters>12179</Characters>
  <Application>Microsoft Office Word</Application>
  <DocSecurity>0</DocSecurity>
  <Lines>101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2021-11-03T10:08:00Z</dcterms:created>
  <dcterms:modified xsi:type="dcterms:W3CDTF">2021-11-03T10:13:00Z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(2)lgkTQFybyXERmP0dvdSf+w8x7TeYfF89KPNNyyweRWOI7hiLu/g7He22ZUtpNbyTWc4mn2aD
ySiTox2onjmOuzNFqJ1k3/EFb6VHyxHxKK6dG1Jteu9bJaqPVRfACf4sEwzOoMlnFe8wDiru
tqbv09bdulJzWCzaYnr6Jqkg+oHLndxsJkQAFaxb0QvBwxLdX3lIMV6CgTzjD0WZEdrSEbLd
to6uazjH51rgsy+tqK</vt:lpwstr>
  </property>
  <property fmtid="{D5CDD505-2E9C-101B-9397-08002B2CF9AE}" pid="3" name="_2015_ms_pID_7253431">
    <vt:lpwstr>PE5FtjzdavuUbsMhHZ/9gcbnOOEkBgm7Ton6CFDQyn5Z0ovuTN4zdH
Kgp1/iaaySZhPDyIaWvGyHXMXvspKstdbdYRsLfd4KbBdAfcPWjJ1W2Tz2MMuov8qFUzdviM
+SeBxbuHqp/AG1dfyuIxE/WxeqX4MhyZhLUxnAuzH5h0BFFFTyH1H1Uk67dXRjKJBtf9StJR
FhD+WHpwBM62GgLC</vt:lpwstr>
  </property>
</Properties>
</file>